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099648E8"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70030F" w:rsidRPr="0070030F">
        <w:rPr>
          <w:rFonts w:cs="Arial"/>
          <w:b/>
          <w:noProof/>
          <w:sz w:val="24"/>
        </w:rPr>
        <w:t>S2-2100898</w:t>
      </w:r>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35E3F8C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44DCC">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F79A048" w:rsidR="003E7616" w:rsidRPr="008834F5" w:rsidRDefault="00FC4BF0" w:rsidP="00371809">
            <w:pPr>
              <w:pStyle w:val="CRCoverPage"/>
              <w:spacing w:after="0"/>
              <w:rPr>
                <w:b/>
                <w:noProof/>
                <w:sz w:val="28"/>
              </w:rPr>
            </w:pPr>
            <w:r w:rsidRPr="00FC4BF0">
              <w:rPr>
                <w:b/>
                <w:noProof/>
                <w:sz w:val="28"/>
              </w:rPr>
              <w:t>2662</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C4FF7C0" w:rsidR="00EA665B" w:rsidRDefault="0097229B" w:rsidP="00371809">
            <w:pPr>
              <w:pStyle w:val="CRCoverPage"/>
              <w:spacing w:after="0"/>
              <w:ind w:left="100"/>
              <w:rPr>
                <w:noProof/>
              </w:rPr>
            </w:pPr>
            <w:r>
              <w:rPr>
                <w:noProof/>
              </w:rPr>
              <w:t>Update to N3IWF selection for N3SLICE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E3671A2" w:rsidR="00EA665B" w:rsidRDefault="00BB2B2A" w:rsidP="00371809">
            <w:pPr>
              <w:pStyle w:val="CRCoverPage"/>
              <w:spacing w:after="0"/>
              <w:ind w:left="100"/>
              <w:rPr>
                <w:noProof/>
              </w:rPr>
            </w:pPr>
            <w:r>
              <w:rPr>
                <w:noProof/>
              </w:rPr>
              <w:t>Lenovo, Motorola Mobility</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2966BBE6" w:rsidR="00A52DCE" w:rsidRDefault="00930ABB" w:rsidP="00930ABB">
            <w:pPr>
              <w:pStyle w:val="CRCoverPage"/>
              <w:spacing w:after="0"/>
              <w:ind w:left="100"/>
              <w:rPr>
                <w:noProof/>
              </w:rPr>
            </w:pPr>
            <w:r>
              <w:rPr>
                <w:noProof/>
              </w:rPr>
              <w:t xml:space="preserve">The different </w:t>
            </w:r>
            <w:r w:rsidR="0097229B">
              <w:rPr>
                <w:noProof/>
              </w:rPr>
              <w:t>N3IWFs</w:t>
            </w:r>
            <w:r>
              <w:rPr>
                <w:noProof/>
              </w:rPr>
              <w:t xml:space="preserve"> in a 5G network can be configured to support different TAs and different S-NSSAIs. </w:t>
            </w:r>
            <w:r w:rsidR="00630F91">
              <w:rPr>
                <w:noProof/>
              </w:rPr>
              <w:t>Therefore</w:t>
            </w:r>
            <w:r w:rsidR="00787BAF">
              <w:rPr>
                <w:noProof/>
              </w:rPr>
              <w:t xml:space="preserve">, </w:t>
            </w:r>
            <w:r w:rsidR="00630F91">
              <w:rPr>
                <w:noProof/>
              </w:rPr>
              <w:t>since the current N3IWF selection procedure does not consider slicing information, the UE may select and connect with an N3IWF that does not support the allowed slices for this UE. Changes are needed so that this issue is mitigated (or eliminated) without impacting the UE (as required by the TEI17_N3SLICE WID).</w:t>
            </w:r>
          </w:p>
          <w:p w14:paraId="3AE894BD" w14:textId="719BB714"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2F022932" w:rsidR="00EA665B" w:rsidRDefault="000120D6" w:rsidP="00787BAF">
            <w:pPr>
              <w:pStyle w:val="CRCoverPage"/>
              <w:spacing w:after="0"/>
              <w:ind w:left="100"/>
              <w:rPr>
                <w:noProof/>
              </w:rPr>
            </w:pPr>
            <w:r>
              <w:rPr>
                <w:noProof/>
              </w:rPr>
              <w:t>It is specified that i</w:t>
            </w:r>
            <w:r w:rsidRPr="000120D6">
              <w:rPr>
                <w:noProof/>
              </w:rPr>
              <w:t xml:space="preserve">f the different N3IWFs in the HPLMN support different TAs and different S-NSSAIs, then the HPLMN provides </w:t>
            </w:r>
            <w:r>
              <w:rPr>
                <w:noProof/>
              </w:rPr>
              <w:t xml:space="preserve">an </w:t>
            </w:r>
            <w:r w:rsidRPr="000120D6">
              <w:rPr>
                <w:noProof/>
              </w:rPr>
              <w:t>N3IWF identifier to UE by taking into account the subscribed S-NSSAIs of the UE.</w:t>
            </w:r>
            <w:r>
              <w:rPr>
                <w:noProof/>
              </w:rPr>
              <w:t xml:space="preserve"> This way, </w:t>
            </w:r>
            <w:r w:rsidR="00DA68D7">
              <w:rPr>
                <w:noProof/>
              </w:rPr>
              <w:t>a UE can select an N3IWF in the HPLMN that supports the allowed slices for this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C839CF8" w:rsidR="00F3511B" w:rsidRDefault="00630F91" w:rsidP="00787BAF">
            <w:pPr>
              <w:pStyle w:val="CRCoverPage"/>
              <w:spacing w:after="0"/>
              <w:ind w:left="100"/>
              <w:rPr>
                <w:noProof/>
              </w:rPr>
            </w:pPr>
            <w:r>
              <w:rPr>
                <w:noProof/>
              </w:rPr>
              <w:t>The UE may select an N3IWF that does not support the the allowed slices for this UE.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7D69F6E" w:rsidR="00EA665B" w:rsidRDefault="00630F91" w:rsidP="00371809">
            <w:pPr>
              <w:pStyle w:val="CRCoverPage"/>
              <w:spacing w:after="0"/>
              <w:ind w:left="100"/>
              <w:rPr>
                <w:noProof/>
              </w:rPr>
            </w:pPr>
            <w:r>
              <w:rPr>
                <w:noProof/>
              </w:rPr>
              <w:t>6.3.6.1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9B9557" w14:textId="77777777" w:rsidR="0097229B" w:rsidRDefault="0097229B" w:rsidP="0097229B">
      <w:pPr>
        <w:pStyle w:val="Heading3"/>
        <w:rPr>
          <w:rFonts w:eastAsia="Malgun Gothic"/>
          <w:lang w:eastAsia="ko-KR"/>
        </w:rPr>
      </w:pPr>
      <w:bookmarkStart w:id="2" w:name="_Toc20150221"/>
      <w:bookmarkStart w:id="3" w:name="_Toc27847029"/>
      <w:bookmarkStart w:id="4" w:name="_Toc36188161"/>
      <w:bookmarkStart w:id="5" w:name="_Toc45184072"/>
      <w:bookmarkStart w:id="6" w:name="_Toc47342914"/>
      <w:bookmarkStart w:id="7" w:name="_Toc51769616"/>
      <w:bookmarkStart w:id="8" w:name="_Toc59095969"/>
      <w:r>
        <w:rPr>
          <w:rFonts w:eastAsia="Malgun Gothic"/>
          <w:lang w:eastAsia="ko-KR"/>
        </w:rPr>
        <w:t>6.3.6</w:t>
      </w:r>
      <w:r>
        <w:tab/>
      </w:r>
      <w:r>
        <w:rPr>
          <w:rFonts w:eastAsia="Malgun Gothic"/>
          <w:lang w:eastAsia="ko-KR"/>
        </w:rPr>
        <w:t>N3IWF</w:t>
      </w:r>
      <w:r>
        <w:t xml:space="preserve"> </w:t>
      </w:r>
      <w:r>
        <w:rPr>
          <w:rFonts w:eastAsia="Malgun Gothic"/>
          <w:lang w:eastAsia="ko-KR"/>
        </w:rPr>
        <w:t>s</w:t>
      </w:r>
      <w:r>
        <w:t>election</w:t>
      </w:r>
      <w:bookmarkEnd w:id="2"/>
      <w:bookmarkEnd w:id="3"/>
      <w:bookmarkEnd w:id="4"/>
      <w:bookmarkEnd w:id="5"/>
      <w:bookmarkEnd w:id="6"/>
      <w:bookmarkEnd w:id="7"/>
      <w:bookmarkEnd w:id="8"/>
    </w:p>
    <w:p w14:paraId="5BBCEF3D" w14:textId="77777777" w:rsidR="0097229B" w:rsidRDefault="0097229B" w:rsidP="0097229B">
      <w:pPr>
        <w:pStyle w:val="Heading4"/>
      </w:pPr>
      <w:bookmarkStart w:id="9" w:name="_Toc20150222"/>
      <w:bookmarkStart w:id="10" w:name="_Toc27847030"/>
      <w:bookmarkStart w:id="11" w:name="_Toc36188162"/>
      <w:bookmarkStart w:id="12" w:name="_Toc45184073"/>
      <w:bookmarkStart w:id="13" w:name="_Toc47342915"/>
      <w:bookmarkStart w:id="14" w:name="_Toc51769617"/>
      <w:bookmarkStart w:id="15" w:name="_Toc59095970"/>
      <w:r>
        <w:rPr>
          <w:lang w:eastAsia="ko-KR"/>
        </w:rPr>
        <w:t>6.3.6.1</w:t>
      </w:r>
      <w:r>
        <w:tab/>
        <w:t>General</w:t>
      </w:r>
      <w:bookmarkEnd w:id="9"/>
      <w:bookmarkEnd w:id="10"/>
      <w:bookmarkEnd w:id="11"/>
      <w:bookmarkEnd w:id="12"/>
      <w:bookmarkEnd w:id="13"/>
      <w:bookmarkEnd w:id="14"/>
      <w:bookmarkEnd w:id="15"/>
    </w:p>
    <w:p w14:paraId="7A32DFAF" w14:textId="77777777" w:rsidR="0097229B" w:rsidRDefault="0097229B" w:rsidP="0097229B">
      <w:r>
        <w:t xml:space="preserve">When the UE supports connectivity with N3IWF but does not support connectivity with </w:t>
      </w:r>
      <w:proofErr w:type="spellStart"/>
      <w:r>
        <w:t>ePDG</w:t>
      </w:r>
      <w:proofErr w:type="spellEnd"/>
      <w:r>
        <w:t>, as specified in TS 23.402 [43], the UE shall perform the procedure in clause 6.3.6.2 for selecting an N3IWF.</w:t>
      </w:r>
    </w:p>
    <w:p w14:paraId="0CBC2554" w14:textId="77777777" w:rsidR="0097229B" w:rsidRDefault="0097229B" w:rsidP="0097229B">
      <w:r>
        <w:t xml:space="preserve">When the UE supports connectivity with N3IWF, as well as with </w:t>
      </w:r>
      <w:proofErr w:type="spellStart"/>
      <w:r>
        <w:t>ePDG</w:t>
      </w:r>
      <w:proofErr w:type="spellEnd"/>
      <w:r>
        <w:t xml:space="preserve">, as specified in TS 23.402 [43], the UE shall perform the procedure in clause 6.3.6.3 for selecting either an N3IWF or an </w:t>
      </w:r>
      <w:proofErr w:type="spellStart"/>
      <w:r>
        <w:t>ePDG</w:t>
      </w:r>
      <w:proofErr w:type="spellEnd"/>
      <w:r>
        <w:t>, i.e. for selecting a non-3GPP access node.</w:t>
      </w:r>
    </w:p>
    <w:p w14:paraId="28F0B898" w14:textId="77777777" w:rsidR="0097229B" w:rsidRDefault="0097229B" w:rsidP="0097229B">
      <w:pPr>
        <w:rPr>
          <w:lang w:eastAsia="ko-KR"/>
        </w:rPr>
      </w:pPr>
      <w:r>
        <w:rPr>
          <w:lang w:eastAsia="ko-KR"/>
        </w:rPr>
        <w:t>In both cases above the UE can be configured by the HPLMN with the same information that includes:</w:t>
      </w:r>
    </w:p>
    <w:p w14:paraId="35E67816" w14:textId="77777777" w:rsidR="0097229B" w:rsidRDefault="0097229B" w:rsidP="0097229B">
      <w:pPr>
        <w:pStyle w:val="B1"/>
        <w:rPr>
          <w:lang w:eastAsia="ko-KR"/>
        </w:rPr>
      </w:pPr>
      <w:r>
        <w:rPr>
          <w:lang w:eastAsia="ko-KR"/>
        </w:rPr>
        <w:t>1)</w:t>
      </w:r>
      <w:r>
        <w:rPr>
          <w:lang w:eastAsia="ko-KR"/>
        </w:rPr>
        <w:tab/>
      </w:r>
      <w:proofErr w:type="spellStart"/>
      <w:r>
        <w:rPr>
          <w:lang w:eastAsia="ko-KR"/>
        </w:rPr>
        <w:t>ePDG</w:t>
      </w:r>
      <w:proofErr w:type="spellEnd"/>
      <w:r>
        <w:rPr>
          <w:lang w:eastAsia="ko-KR"/>
        </w:rPr>
        <w:t xml:space="preserve"> identifier configuration: It contains the FQDN or IP address of the </w:t>
      </w:r>
      <w:proofErr w:type="spellStart"/>
      <w:r>
        <w:rPr>
          <w:lang w:eastAsia="ko-KR"/>
        </w:rPr>
        <w:t>ePDG</w:t>
      </w:r>
      <w:proofErr w:type="spellEnd"/>
      <w:r>
        <w:rPr>
          <w:lang w:eastAsia="ko-KR"/>
        </w:rPr>
        <w:t xml:space="preserve"> in the HPLMN, as specified in TS 23.402 [43], clause 4.5.4.3. This is used only when the UE supports connectivity with </w:t>
      </w:r>
      <w:proofErr w:type="spellStart"/>
      <w:r>
        <w:rPr>
          <w:lang w:eastAsia="ko-KR"/>
        </w:rPr>
        <w:t>ePDG</w:t>
      </w:r>
      <w:proofErr w:type="spellEnd"/>
      <w:r>
        <w:rPr>
          <w:lang w:eastAsia="ko-KR"/>
        </w:rPr>
        <w:t xml:space="preserve"> and attempts to select an </w:t>
      </w:r>
      <w:proofErr w:type="spellStart"/>
      <w:r>
        <w:rPr>
          <w:lang w:eastAsia="ko-KR"/>
        </w:rPr>
        <w:t>ePDG</w:t>
      </w:r>
      <w:proofErr w:type="spellEnd"/>
      <w:r>
        <w:rPr>
          <w:lang w:eastAsia="ko-KR"/>
        </w:rPr>
        <w:t>. It is ignored in all other cases.</w:t>
      </w:r>
    </w:p>
    <w:p w14:paraId="6599A7CD" w14:textId="77777777" w:rsidR="0097229B" w:rsidRDefault="0097229B" w:rsidP="0097229B">
      <w:pPr>
        <w:pStyle w:val="B1"/>
        <w:rPr>
          <w:lang w:eastAsia="ko-KR"/>
        </w:rPr>
      </w:pPr>
      <w:r>
        <w:rPr>
          <w:lang w:eastAsia="ko-KR"/>
        </w:rPr>
        <w:t>2)</w:t>
      </w:r>
      <w:r>
        <w:rPr>
          <w:lang w:eastAsia="ko-KR"/>
        </w:rPr>
        <w:tab/>
        <w:t>N3IWF identifier configuration: It contains the FQDN or IP address of the N3IWF in the HPLMN.</w:t>
      </w:r>
    </w:p>
    <w:p w14:paraId="52C74C12" w14:textId="77777777" w:rsidR="0097229B" w:rsidRDefault="0097229B" w:rsidP="0097229B">
      <w:pPr>
        <w:pStyle w:val="B1"/>
        <w:rPr>
          <w:lang w:eastAsia="ko-KR"/>
        </w:rPr>
      </w:pPr>
      <w:r>
        <w:rPr>
          <w:lang w:eastAsia="ko-KR"/>
        </w:rPr>
        <w:t>3)</w:t>
      </w:r>
      <w:r>
        <w:rPr>
          <w:lang w:eastAsia="ko-KR"/>
        </w:rPr>
        <w:tab/>
        <w:t>Non-3GPP access node selection information: It contains a prioritized list of PLMNs and for each PLMN it includes (</w:t>
      </w:r>
      <w:proofErr w:type="spellStart"/>
      <w:r>
        <w:rPr>
          <w:lang w:eastAsia="ko-KR"/>
        </w:rPr>
        <w:t>i</w:t>
      </w:r>
      <w:proofErr w:type="spellEnd"/>
      <w:r>
        <w:rPr>
          <w:lang w:eastAsia="ko-KR"/>
        </w:rPr>
        <w:t xml:space="preserve">) a "Preference" parameter which indicates if </w:t>
      </w:r>
      <w:proofErr w:type="spellStart"/>
      <w:r>
        <w:rPr>
          <w:lang w:eastAsia="ko-KR"/>
        </w:rPr>
        <w:t>ePDG</w:t>
      </w:r>
      <w:proofErr w:type="spellEnd"/>
      <w:r>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Pr>
          <w:lang w:eastAsia="ko-KR"/>
        </w:rPr>
        <w:t>ePDG</w:t>
      </w:r>
      <w:proofErr w:type="spellEnd"/>
      <w:r>
        <w:rPr>
          <w:lang w:eastAsia="ko-KR"/>
        </w:rPr>
        <w:t xml:space="preserve"> or N3IWF in this PLMN. The list of PLMNs shall include the HPLMN and shall include an "any PLMN" entry, which matches any PLMN the UE is connected to except the HPLMN.</w:t>
      </w:r>
    </w:p>
    <w:p w14:paraId="42BE3E42" w14:textId="77777777" w:rsidR="0097229B" w:rsidRDefault="0097229B" w:rsidP="0097229B">
      <w:pPr>
        <w:rPr>
          <w:lang w:eastAsia="ko-KR"/>
        </w:rPr>
      </w:pPr>
      <w:r>
        <w:rPr>
          <w:lang w:eastAsia="ko-KR"/>
        </w:rPr>
        <w:t xml:space="preserve">The </w:t>
      </w:r>
      <w:proofErr w:type="spellStart"/>
      <w:r>
        <w:rPr>
          <w:lang w:eastAsia="ko-KR"/>
        </w:rPr>
        <w:t>ePDG</w:t>
      </w:r>
      <w:proofErr w:type="spellEnd"/>
      <w:r>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17673D26" w14:textId="77777777" w:rsidR="0097229B" w:rsidRDefault="0097229B" w:rsidP="0097229B">
      <w:pPr>
        <w:rPr>
          <w:lang w:eastAsia="ko-KR"/>
        </w:rPr>
      </w:pPr>
      <w:r>
        <w:rPr>
          <w:lang w:eastAsia="ko-KR"/>
        </w:rPr>
        <w:t xml:space="preserve">If the </w:t>
      </w:r>
      <w:proofErr w:type="spellStart"/>
      <w:r>
        <w:rPr>
          <w:lang w:eastAsia="ko-KR"/>
        </w:rPr>
        <w:t>ePDG</w:t>
      </w:r>
      <w:proofErr w:type="spellEnd"/>
      <w:r>
        <w:rPr>
          <w:lang w:eastAsia="ko-KR"/>
        </w:rPr>
        <w:t xml:space="preserve"> identifier configuration is configured in the UE, then, when the UE decides to select an </w:t>
      </w:r>
      <w:proofErr w:type="spellStart"/>
      <w:r>
        <w:rPr>
          <w:lang w:eastAsia="ko-KR"/>
        </w:rPr>
        <w:t>ePDG</w:t>
      </w:r>
      <w:proofErr w:type="spellEnd"/>
      <w:r>
        <w:rPr>
          <w:lang w:eastAsia="ko-KR"/>
        </w:rPr>
        <w:t xml:space="preserve"> in the HPLMN (according to the procedure in clause 6.3.6.3), the UE shall use the </w:t>
      </w:r>
      <w:proofErr w:type="spellStart"/>
      <w:r>
        <w:rPr>
          <w:lang w:eastAsia="ko-KR"/>
        </w:rPr>
        <w:t>ePDG</w:t>
      </w:r>
      <w:proofErr w:type="spellEnd"/>
      <w:r>
        <w:rPr>
          <w:lang w:eastAsia="ko-KR"/>
        </w:rPr>
        <w:t xml:space="preserve"> identifier configuration to find the IP address of the </w:t>
      </w:r>
      <w:proofErr w:type="spellStart"/>
      <w:r>
        <w:rPr>
          <w:lang w:eastAsia="ko-KR"/>
        </w:rPr>
        <w:t>ePDG</w:t>
      </w:r>
      <w:proofErr w:type="spellEnd"/>
      <w:r>
        <w:rPr>
          <w:lang w:eastAsia="ko-KR"/>
        </w:rPr>
        <w:t xml:space="preserve"> in the HPLMN and shall ignore the FQDN parameter of the HPLMN in the Non-3GPP access node selection information.</w:t>
      </w:r>
    </w:p>
    <w:p w14:paraId="6EA1A61B" w14:textId="77777777" w:rsidR="0097229B" w:rsidRDefault="0097229B" w:rsidP="0097229B">
      <w:pPr>
        <w:rPr>
          <w:lang w:eastAsia="ko-KR"/>
        </w:rPr>
      </w:pPr>
      <w:r>
        <w:rPr>
          <w:lang w:eastAsia="ko-KR"/>
        </w:rPr>
        <w:t>If the N3IWF identifier configuration is configured in the UE, then, when the UE decides to select an N3IWF in the HPLMN (according to the procedure in clause 6.3.6.3 for combined N3IWF/</w:t>
      </w:r>
      <w:proofErr w:type="spellStart"/>
      <w:r>
        <w:rPr>
          <w:lang w:eastAsia="ko-KR"/>
        </w:rPr>
        <w:t>ePDG</w:t>
      </w:r>
      <w:proofErr w:type="spellEnd"/>
      <w:r>
        <w:rPr>
          <w:lang w:eastAsia="ko-KR"/>
        </w:rPr>
        <w:t xml:space="preserve">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14:paraId="52CD85D6" w14:textId="77275C78" w:rsidR="003B4EEA" w:rsidRDefault="00A064E7" w:rsidP="00F27E75">
      <w:pPr>
        <w:rPr>
          <w:lang w:eastAsia="ko-KR"/>
        </w:rPr>
      </w:pPr>
      <w:ins w:id="16" w:author="Apostolis-rev00" w:date="2021-02-18T16:35:00Z">
        <w:r>
          <w:rPr>
            <w:lang w:eastAsia="ko-KR"/>
          </w:rPr>
          <w:t xml:space="preserve">If the </w:t>
        </w:r>
        <w:r>
          <w:rPr>
            <w:lang w:eastAsia="ko-KR"/>
          </w:rPr>
          <w:t xml:space="preserve">different N3IWFs </w:t>
        </w:r>
      </w:ins>
      <w:ins w:id="17" w:author="Apostolis-rev00" w:date="2021-02-18T16:39:00Z">
        <w:r>
          <w:rPr>
            <w:lang w:eastAsia="ko-KR"/>
          </w:rPr>
          <w:t xml:space="preserve">in </w:t>
        </w:r>
      </w:ins>
      <w:ins w:id="18" w:author="Apostolis-rev00" w:date="2021-02-18T16:40:00Z">
        <w:r>
          <w:rPr>
            <w:lang w:eastAsia="ko-KR"/>
          </w:rPr>
          <w:t xml:space="preserve">the </w:t>
        </w:r>
      </w:ins>
      <w:ins w:id="19" w:author="Apostolis-rev00" w:date="2021-02-18T16:39:00Z">
        <w:r>
          <w:rPr>
            <w:lang w:eastAsia="ko-KR"/>
          </w:rPr>
          <w:t xml:space="preserve">HPLMN support </w:t>
        </w:r>
      </w:ins>
      <w:ins w:id="20" w:author="Apostolis-rev00" w:date="2021-02-18T16:36:00Z">
        <w:r>
          <w:rPr>
            <w:lang w:eastAsia="ko-KR"/>
          </w:rPr>
          <w:t>different TAs and different S-NSSAIs</w:t>
        </w:r>
      </w:ins>
      <w:ins w:id="21" w:author="Apostolis-rev00" w:date="2021-02-18T16:54:00Z">
        <w:r w:rsidR="00B43CB0">
          <w:rPr>
            <w:lang w:eastAsia="ko-KR"/>
          </w:rPr>
          <w:t xml:space="preserve"> (as defined in clause </w:t>
        </w:r>
        <w:r w:rsidR="00B43CB0" w:rsidRPr="00B43CB0">
          <w:rPr>
            <w:highlight w:val="yellow"/>
            <w:lang w:eastAsia="ko-KR"/>
            <w:rPrChange w:id="22" w:author="Apostolis-rev00" w:date="2021-02-18T16:54:00Z">
              <w:rPr>
                <w:lang w:eastAsia="ko-KR"/>
              </w:rPr>
            </w:rPrChange>
          </w:rPr>
          <w:t>XXX</w:t>
        </w:r>
        <w:r w:rsidR="00B43CB0">
          <w:rPr>
            <w:lang w:eastAsia="ko-KR"/>
          </w:rPr>
          <w:t>)</w:t>
        </w:r>
      </w:ins>
      <w:ins w:id="23" w:author="Apostolis-rev00" w:date="2021-02-18T16:36:00Z">
        <w:r>
          <w:rPr>
            <w:lang w:eastAsia="ko-KR"/>
          </w:rPr>
          <w:t xml:space="preserve">, </w:t>
        </w:r>
      </w:ins>
      <w:ins w:id="24" w:author="Apostolis-rev00" w:date="2021-02-18T16:37:00Z">
        <w:r>
          <w:rPr>
            <w:lang w:eastAsia="ko-KR"/>
          </w:rPr>
          <w:t xml:space="preserve">then </w:t>
        </w:r>
      </w:ins>
      <w:ins w:id="25" w:author="Apostolis-rev00" w:date="2021-02-18T16:38:00Z">
        <w:r>
          <w:rPr>
            <w:lang w:eastAsia="ko-KR"/>
          </w:rPr>
          <w:t xml:space="preserve">the </w:t>
        </w:r>
      </w:ins>
      <w:ins w:id="26" w:author="Apostolis-rev00" w:date="2021-02-18T17:03:00Z">
        <w:r w:rsidR="00EC502B">
          <w:rPr>
            <w:lang w:eastAsia="ko-KR"/>
          </w:rPr>
          <w:t xml:space="preserve">HPLMN provides </w:t>
        </w:r>
      </w:ins>
      <w:ins w:id="27" w:author="Apostolis-rev00" w:date="2021-02-18T17:04:00Z">
        <w:r w:rsidR="00F27E75">
          <w:rPr>
            <w:lang w:eastAsia="ko-KR"/>
          </w:rPr>
          <w:t xml:space="preserve">the </w:t>
        </w:r>
      </w:ins>
      <w:ins w:id="28" w:author="Apostolis-rev00" w:date="2021-02-18T16:35:00Z">
        <w:r>
          <w:rPr>
            <w:lang w:eastAsia="ko-KR"/>
          </w:rPr>
          <w:t xml:space="preserve">N3IWF identifier configuration </w:t>
        </w:r>
      </w:ins>
      <w:ins w:id="29" w:author="Apostolis-rev00" w:date="2021-02-18T17:03:00Z">
        <w:r w:rsidR="00BB67ED">
          <w:rPr>
            <w:lang w:eastAsia="ko-KR"/>
          </w:rPr>
          <w:t xml:space="preserve">to UE </w:t>
        </w:r>
      </w:ins>
      <w:ins w:id="30" w:author="Apostolis-rev00" w:date="2021-02-18T16:58:00Z">
        <w:r w:rsidR="00B43CB0">
          <w:rPr>
            <w:lang w:eastAsia="ko-KR"/>
          </w:rPr>
          <w:t>by takin</w:t>
        </w:r>
      </w:ins>
      <w:ins w:id="31" w:author="Apostolis-rev00" w:date="2021-02-18T17:00:00Z">
        <w:r w:rsidR="00376DAE">
          <w:rPr>
            <w:lang w:eastAsia="ko-KR"/>
          </w:rPr>
          <w:t>g</w:t>
        </w:r>
      </w:ins>
      <w:ins w:id="32" w:author="Apostolis-rev00" w:date="2021-02-18T16:58:00Z">
        <w:r w:rsidR="00B43CB0">
          <w:rPr>
            <w:lang w:eastAsia="ko-KR"/>
          </w:rPr>
          <w:t xml:space="preserve"> into account the subscribed S-NSSAIs of the UE.</w:t>
        </w:r>
      </w:ins>
      <w:ins w:id="33" w:author="Apostolis-rev00" w:date="2021-02-18T16:56:00Z">
        <w:r w:rsidR="00B43CB0">
          <w:rPr>
            <w:lang w:eastAsia="ko-KR"/>
          </w:rPr>
          <w:t xml:space="preserve"> </w:t>
        </w:r>
      </w:ins>
    </w:p>
    <w:p w14:paraId="3C13530B" w14:textId="3C2FF73C" w:rsidR="006B396B" w:rsidRDefault="006B396B" w:rsidP="006B396B">
      <w:pPr>
        <w:pStyle w:val="NO"/>
        <w:rPr>
          <w:ins w:id="34" w:author="Apostolis-rev00" w:date="2021-02-18T17:10:00Z"/>
          <w:noProof/>
        </w:rPr>
      </w:pPr>
      <w:ins w:id="35" w:author="Apostolis-rev00" w:date="2021-02-18T17:09:00Z">
        <w:r>
          <w:rPr>
            <w:noProof/>
          </w:rPr>
          <w:t xml:space="preserve">NOTE 1: This is needed so that the UE does </w:t>
        </w:r>
      </w:ins>
      <w:ins w:id="36" w:author="Apostolis-rev00" w:date="2021-02-18T17:10:00Z">
        <w:r>
          <w:rPr>
            <w:noProof/>
          </w:rPr>
          <w:t>not select an N3IWF that cannot support the allowed slices for this UE.</w:t>
        </w:r>
      </w:ins>
    </w:p>
    <w:p w14:paraId="172C9C4E" w14:textId="77777777" w:rsidR="006B396B" w:rsidRDefault="006B396B" w:rsidP="006B396B">
      <w:pPr>
        <w:pStyle w:val="NO"/>
        <w:rPr>
          <w:noProof/>
        </w:rPr>
        <w:pPrChange w:id="37" w:author="Apostolis-rev00" w:date="2021-02-18T17:09:00Z">
          <w:pPr/>
        </w:pPrChange>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9B3C8" w14:textId="77777777" w:rsidR="00600A3A" w:rsidRDefault="00600A3A">
      <w:r>
        <w:separator/>
      </w:r>
    </w:p>
  </w:endnote>
  <w:endnote w:type="continuationSeparator" w:id="0">
    <w:p w14:paraId="32EC91C9" w14:textId="77777777" w:rsidR="00600A3A" w:rsidRDefault="0060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35C5E" w14:textId="77777777" w:rsidR="00600A3A" w:rsidRDefault="00600A3A">
      <w:r>
        <w:separator/>
      </w:r>
    </w:p>
  </w:footnote>
  <w:footnote w:type="continuationSeparator" w:id="0">
    <w:p w14:paraId="7A4843AF" w14:textId="77777777" w:rsidR="00600A3A" w:rsidRDefault="0060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432B3"/>
    <w:rsid w:val="00353872"/>
    <w:rsid w:val="00357C0B"/>
    <w:rsid w:val="003609EF"/>
    <w:rsid w:val="0036231A"/>
    <w:rsid w:val="00374DD4"/>
    <w:rsid w:val="00376DAE"/>
    <w:rsid w:val="00397DDD"/>
    <w:rsid w:val="003B34C6"/>
    <w:rsid w:val="003B4EEA"/>
    <w:rsid w:val="003D38A5"/>
    <w:rsid w:val="003E1A36"/>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6E70"/>
    <w:rsid w:val="005E04C7"/>
    <w:rsid w:val="005E2C44"/>
    <w:rsid w:val="005F53DD"/>
    <w:rsid w:val="00600A3A"/>
    <w:rsid w:val="00621188"/>
    <w:rsid w:val="006257ED"/>
    <w:rsid w:val="00630F91"/>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40B21"/>
    <w:rsid w:val="0075410A"/>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229B"/>
    <w:rsid w:val="009777D9"/>
    <w:rsid w:val="00981E73"/>
    <w:rsid w:val="00991B88"/>
    <w:rsid w:val="00992C59"/>
    <w:rsid w:val="009A5753"/>
    <w:rsid w:val="009A579D"/>
    <w:rsid w:val="009B7882"/>
    <w:rsid w:val="009E3297"/>
    <w:rsid w:val="009F734F"/>
    <w:rsid w:val="00A064E7"/>
    <w:rsid w:val="00A06F56"/>
    <w:rsid w:val="00A105C7"/>
    <w:rsid w:val="00A173AD"/>
    <w:rsid w:val="00A246B6"/>
    <w:rsid w:val="00A26CB8"/>
    <w:rsid w:val="00A47E70"/>
    <w:rsid w:val="00A50CF0"/>
    <w:rsid w:val="00A52DCE"/>
    <w:rsid w:val="00A7671C"/>
    <w:rsid w:val="00AA2CBC"/>
    <w:rsid w:val="00AA63EB"/>
    <w:rsid w:val="00AC5820"/>
    <w:rsid w:val="00AD1CD8"/>
    <w:rsid w:val="00AE066C"/>
    <w:rsid w:val="00B258BB"/>
    <w:rsid w:val="00B43CB0"/>
    <w:rsid w:val="00B53930"/>
    <w:rsid w:val="00B67B97"/>
    <w:rsid w:val="00B968C8"/>
    <w:rsid w:val="00BA3EC5"/>
    <w:rsid w:val="00BA51D9"/>
    <w:rsid w:val="00BB2B2A"/>
    <w:rsid w:val="00BB5DFC"/>
    <w:rsid w:val="00BB67ED"/>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A68D7"/>
    <w:rsid w:val="00DB7A0C"/>
    <w:rsid w:val="00DD7076"/>
    <w:rsid w:val="00DE34CF"/>
    <w:rsid w:val="00E00735"/>
    <w:rsid w:val="00E01412"/>
    <w:rsid w:val="00E041A0"/>
    <w:rsid w:val="00E13F3D"/>
    <w:rsid w:val="00E30469"/>
    <w:rsid w:val="00E34898"/>
    <w:rsid w:val="00E44EBC"/>
    <w:rsid w:val="00E51DBF"/>
    <w:rsid w:val="00E557E1"/>
    <w:rsid w:val="00E65C36"/>
    <w:rsid w:val="00E8489E"/>
    <w:rsid w:val="00E875FC"/>
    <w:rsid w:val="00E93C9E"/>
    <w:rsid w:val="00EA31E1"/>
    <w:rsid w:val="00EA665B"/>
    <w:rsid w:val="00EB09B7"/>
    <w:rsid w:val="00EC502B"/>
    <w:rsid w:val="00EE7D7C"/>
    <w:rsid w:val="00EF46B6"/>
    <w:rsid w:val="00F16F7F"/>
    <w:rsid w:val="00F25D7D"/>
    <w:rsid w:val="00F25D98"/>
    <w:rsid w:val="00F27A03"/>
    <w:rsid w:val="00F27E75"/>
    <w:rsid w:val="00F300FB"/>
    <w:rsid w:val="00F34864"/>
    <w:rsid w:val="00F3511B"/>
    <w:rsid w:val="00F44DCC"/>
    <w:rsid w:val="00F77151"/>
    <w:rsid w:val="00FB064F"/>
    <w:rsid w:val="00FB1552"/>
    <w:rsid w:val="00FB6386"/>
    <w:rsid w:val="00FC4BF0"/>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E0F2-B25A-46E1-A760-9EEBB0B0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2</Pages>
  <Words>837</Words>
  <Characters>4588</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Apostolis-rev00</cp:lastModifiedBy>
  <cp:revision>60</cp:revision>
  <cp:lastPrinted>1899-12-31T23:00:00Z</cp:lastPrinted>
  <dcterms:created xsi:type="dcterms:W3CDTF">2021-01-06T13:04:00Z</dcterms:created>
  <dcterms:modified xsi:type="dcterms:W3CDTF">2021-02-18T15:10:00Z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